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B3EBF" w14:textId="4CDA6024" w:rsidR="00A60E8E" w:rsidRDefault="00A60E8E" w:rsidP="00A60E8E">
      <w:pPr>
        <w:pStyle w:val="CRCoverPage"/>
        <w:tabs>
          <w:tab w:val="right" w:pos="9639"/>
        </w:tabs>
        <w:spacing w:after="0"/>
        <w:rPr>
          <w:b/>
          <w:noProof/>
          <w:sz w:val="24"/>
        </w:rPr>
      </w:pPr>
      <w:bookmarkStart w:id="0" w:name="_Hlk32241584"/>
      <w:bookmarkStart w:id="1" w:name="_Hlk32443572"/>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EF3DA2">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EF3DA2">
        <w:rPr>
          <w:b/>
          <w:noProof/>
          <w:sz w:val="24"/>
        </w:rPr>
        <w:t>3</w:t>
      </w:r>
      <w:r w:rsidR="000B3A89">
        <w:rPr>
          <w:b/>
          <w:noProof/>
          <w:sz w:val="24"/>
        </w:rPr>
        <w:t>426</w:t>
      </w:r>
      <w:r>
        <w:rPr>
          <w:b/>
          <w:noProof/>
          <w:sz w:val="24"/>
        </w:rPr>
        <w:fldChar w:fldCharType="begin"/>
      </w:r>
      <w:r>
        <w:rPr>
          <w:b/>
          <w:noProof/>
          <w:sz w:val="24"/>
        </w:rPr>
        <w:instrText xml:space="preserve"> DOCPROPERTY  Tdoc#  \* MERGEFORMAT </w:instrText>
      </w:r>
      <w:r>
        <w:rPr>
          <w:b/>
          <w:noProof/>
          <w:sz w:val="24"/>
        </w:rPr>
        <w:fldChar w:fldCharType="end"/>
      </w:r>
    </w:p>
    <w:p w14:paraId="4932CE72" w14:textId="5317DE99" w:rsidR="00A60E8E" w:rsidRDefault="00A60E8E" w:rsidP="00A60E8E">
      <w:pPr>
        <w:pStyle w:val="CRCoverPage"/>
        <w:outlineLvl w:val="0"/>
        <w:rPr>
          <w:b/>
          <w:noProof/>
          <w:sz w:val="24"/>
        </w:rPr>
      </w:pPr>
      <w:r>
        <w:rPr>
          <w:b/>
          <w:noProof/>
          <w:sz w:val="24"/>
        </w:rPr>
        <w:t xml:space="preserve">E-Meeting, </w:t>
      </w:r>
      <w:r w:rsidR="00EF3DA2">
        <w:rPr>
          <w:b/>
          <w:noProof/>
          <w:sz w:val="24"/>
        </w:rPr>
        <w:t>12</w:t>
      </w:r>
      <w:r w:rsidR="004D5A83">
        <w:rPr>
          <w:b/>
          <w:noProof/>
          <w:sz w:val="24"/>
          <w:vertAlign w:val="superscript"/>
        </w:rPr>
        <w:t>th</w:t>
      </w:r>
      <w:r w:rsidR="004D5A83">
        <w:rPr>
          <w:b/>
          <w:noProof/>
          <w:sz w:val="24"/>
        </w:rPr>
        <w:t xml:space="preserve"> – </w:t>
      </w:r>
      <w:r w:rsidR="00EF3DA2">
        <w:rPr>
          <w:b/>
          <w:noProof/>
          <w:sz w:val="24"/>
        </w:rPr>
        <w:t>20</w:t>
      </w:r>
      <w:r w:rsidR="004D5A83">
        <w:rPr>
          <w:b/>
          <w:noProof/>
          <w:sz w:val="24"/>
          <w:vertAlign w:val="superscript"/>
        </w:rPr>
        <w:t>th</w:t>
      </w:r>
      <w:r w:rsidR="004D5A83">
        <w:rPr>
          <w:b/>
          <w:noProof/>
          <w:sz w:val="24"/>
        </w:rPr>
        <w:t xml:space="preserve"> </w:t>
      </w:r>
      <w:r w:rsidR="00EF3DA2">
        <w:rPr>
          <w:b/>
          <w:noProof/>
          <w:sz w:val="24"/>
        </w:rPr>
        <w:t>May</w:t>
      </w:r>
      <w:r w:rsidR="004D5A83">
        <w:rPr>
          <w:b/>
          <w:noProof/>
          <w:sz w:val="24"/>
        </w:rPr>
        <w:t xml:space="preserve"> </w:t>
      </w:r>
      <w:r>
        <w:rPr>
          <w:b/>
          <w:noProof/>
          <w:sz w:val="24"/>
        </w:rPr>
        <w:t>2022</w:t>
      </w:r>
      <w:r w:rsidR="004D5A83">
        <w:rPr>
          <w:b/>
          <w:noProof/>
          <w:sz w:val="24"/>
        </w:rPr>
        <w:tab/>
      </w:r>
      <w:r w:rsidR="004D5A83">
        <w:rPr>
          <w:b/>
          <w:noProof/>
          <w:sz w:val="24"/>
        </w:rPr>
        <w:tab/>
      </w:r>
      <w:r w:rsidR="00EF3DA2">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sidRPr="004D5A83">
        <w:rPr>
          <w:bCs/>
          <w:noProof/>
          <w:sz w:val="22"/>
          <w:szCs w:val="22"/>
        </w:rPr>
        <w:t>(revision of C3-22</w:t>
      </w:r>
      <w:r w:rsidR="00EF3DA2">
        <w:rPr>
          <w:bCs/>
          <w:noProof/>
          <w:sz w:val="22"/>
          <w:szCs w:val="22"/>
        </w:rPr>
        <w:t>xxxx</w:t>
      </w:r>
      <w:r w:rsidR="004D5A83" w:rsidRPr="004D5A83">
        <w:rPr>
          <w:bCs/>
          <w:noProof/>
          <w:sz w:val="22"/>
          <w:szCs w:val="22"/>
        </w:rPr>
        <w:t>)</w:t>
      </w:r>
    </w:p>
    <w:p w14:paraId="3D26D9EF" w14:textId="77777777" w:rsidR="00A60E8E" w:rsidRDefault="00A60E8E" w:rsidP="00A60E8E">
      <w:pPr>
        <w:pStyle w:val="CRCoverPage"/>
        <w:outlineLvl w:val="0"/>
        <w:rPr>
          <w:b/>
          <w:sz w:val="24"/>
        </w:rPr>
      </w:pPr>
    </w:p>
    <w:p w14:paraId="16837C98" w14:textId="2813951D" w:rsidR="00A60E8E" w:rsidRDefault="00A60E8E" w:rsidP="00A60E8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4D4F93BB" w14:textId="63E74F67" w:rsidR="00A60E8E" w:rsidRDefault="00A60E8E" w:rsidP="00A60E8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F2E06">
        <w:rPr>
          <w:rFonts w:ascii="Arial" w:hAnsi="Arial" w:cs="Arial"/>
          <w:b/>
          <w:bCs/>
          <w:lang w:val="en-US"/>
        </w:rPr>
        <w:t xml:space="preserve">Procedures to support </w:t>
      </w:r>
      <w:r w:rsidR="00241A4F">
        <w:rPr>
          <w:rFonts w:ascii="Arial" w:hAnsi="Arial" w:cs="Arial"/>
          <w:b/>
          <w:bCs/>
          <w:lang w:val="en-US" w:eastAsia="zh-CN"/>
        </w:rPr>
        <w:t>Nmbsf_MBSUser</w:t>
      </w:r>
      <w:r w:rsidR="005E3498">
        <w:rPr>
          <w:rFonts w:ascii="Arial" w:hAnsi="Arial" w:cs="Arial"/>
          <w:b/>
          <w:bCs/>
          <w:lang w:val="en-US" w:eastAsia="zh-CN"/>
        </w:rPr>
        <w:t>DataIngestSession</w:t>
      </w:r>
      <w:r w:rsidR="00DF2E06">
        <w:rPr>
          <w:rFonts w:ascii="Arial" w:hAnsi="Arial" w:cs="Arial"/>
          <w:b/>
          <w:bCs/>
          <w:lang w:val="en-US" w:eastAsia="zh-CN"/>
        </w:rPr>
        <w:t>_</w:t>
      </w:r>
      <w:r w:rsidR="002E56B1">
        <w:rPr>
          <w:rFonts w:ascii="Arial" w:hAnsi="Arial" w:cs="Arial"/>
          <w:b/>
          <w:bCs/>
          <w:lang w:val="en-US" w:eastAsia="zh-CN"/>
        </w:rPr>
        <w:t>Status</w:t>
      </w:r>
      <w:r w:rsidR="0042574C">
        <w:rPr>
          <w:rFonts w:ascii="Arial" w:hAnsi="Arial" w:cs="Arial"/>
          <w:b/>
          <w:bCs/>
          <w:lang w:val="en-US" w:eastAsia="zh-CN"/>
        </w:rPr>
        <w:t>Notify</w:t>
      </w:r>
      <w:r w:rsidR="00241A4F">
        <w:rPr>
          <w:rFonts w:ascii="Arial" w:hAnsi="Arial" w:cs="Arial"/>
          <w:b/>
          <w:bCs/>
          <w:lang w:val="en-US" w:eastAsia="zh-CN"/>
        </w:rPr>
        <w:t xml:space="preserve"> service operation</w:t>
      </w:r>
    </w:p>
    <w:p w14:paraId="00E355D6" w14:textId="41486491" w:rsidR="00A60E8E" w:rsidRDefault="00A60E8E" w:rsidP="00A60E8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Pr="005C5DC4">
        <w:rPr>
          <w:rFonts w:ascii="Arial" w:hAnsi="Arial" w:cs="Arial"/>
          <w:b/>
          <w:bCs/>
          <w:lang w:val="en-US"/>
        </w:rPr>
        <w:t>3GPP TS 29.58</w:t>
      </w:r>
      <w:r w:rsidR="00241A4F">
        <w:rPr>
          <w:rFonts w:ascii="Arial" w:hAnsi="Arial" w:cs="Arial"/>
          <w:b/>
          <w:bCs/>
          <w:lang w:val="en-US"/>
        </w:rPr>
        <w:t>0</w:t>
      </w:r>
      <w:r w:rsidRPr="005C5DC4">
        <w:rPr>
          <w:rFonts w:ascii="Arial" w:hAnsi="Arial" w:cs="Arial"/>
          <w:b/>
          <w:bCs/>
          <w:lang w:val="en-US"/>
        </w:rPr>
        <w:t xml:space="preserve"> v</w:t>
      </w:r>
      <w:r w:rsidR="00241A4F">
        <w:rPr>
          <w:rFonts w:ascii="Arial" w:hAnsi="Arial" w:cs="Arial"/>
          <w:b/>
          <w:bCs/>
          <w:lang w:val="en-US"/>
        </w:rPr>
        <w:t>0</w:t>
      </w:r>
      <w:r w:rsidRPr="005C5DC4">
        <w:rPr>
          <w:rFonts w:ascii="Arial" w:hAnsi="Arial" w:cs="Arial"/>
          <w:b/>
          <w:bCs/>
          <w:lang w:val="en-US"/>
        </w:rPr>
        <w:t>.</w:t>
      </w:r>
      <w:r w:rsidR="00241A4F">
        <w:rPr>
          <w:rFonts w:ascii="Arial" w:hAnsi="Arial" w:cs="Arial"/>
          <w:b/>
          <w:bCs/>
          <w:lang w:val="en-US"/>
        </w:rPr>
        <w:t>2</w:t>
      </w:r>
      <w:r w:rsidRPr="005C5DC4">
        <w:rPr>
          <w:rFonts w:ascii="Arial" w:hAnsi="Arial" w:cs="Arial"/>
          <w:b/>
          <w:bCs/>
          <w:lang w:val="en-US"/>
        </w:rPr>
        <w:t>.0</w:t>
      </w:r>
    </w:p>
    <w:p w14:paraId="2C60B19C" w14:textId="3284C627" w:rsidR="00A60E8E" w:rsidRDefault="00A60E8E" w:rsidP="00A60E8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41A4F" w:rsidRPr="00241A4F">
        <w:rPr>
          <w:rFonts w:ascii="Arial" w:hAnsi="Arial" w:cs="Arial"/>
          <w:b/>
          <w:bCs/>
          <w:lang w:val="en-US"/>
        </w:rPr>
        <w:t>17.31</w:t>
      </w:r>
    </w:p>
    <w:p w14:paraId="148A705D" w14:textId="77777777" w:rsidR="00A60E8E" w:rsidRDefault="00A60E8E" w:rsidP="00A60E8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1E0551BA" w14:textId="77777777" w:rsidR="00A60E8E" w:rsidRDefault="00A60E8E" w:rsidP="00A60E8E">
      <w:pPr>
        <w:pBdr>
          <w:bottom w:val="single" w:sz="12" w:space="1" w:color="auto"/>
        </w:pBdr>
        <w:spacing w:after="120"/>
        <w:ind w:left="1985" w:hanging="1985"/>
        <w:rPr>
          <w:rFonts w:ascii="Arial" w:hAnsi="Arial" w:cs="Arial"/>
          <w:b/>
          <w:bCs/>
          <w:lang w:val="en-US"/>
        </w:rPr>
      </w:pPr>
    </w:p>
    <w:p w14:paraId="4D1D15AA" w14:textId="77777777" w:rsidR="00A60E8E" w:rsidRDefault="00A60E8E" w:rsidP="00A60E8E">
      <w:pPr>
        <w:pStyle w:val="CRCoverPage"/>
        <w:rPr>
          <w:b/>
          <w:lang w:val="en-US"/>
        </w:rPr>
      </w:pPr>
      <w:r>
        <w:rPr>
          <w:b/>
          <w:lang w:val="en-US"/>
        </w:rPr>
        <w:t>1. Introduction</w:t>
      </w:r>
    </w:p>
    <w:p w14:paraId="6FD4E8B8" w14:textId="5110E268" w:rsidR="00A60E8E" w:rsidRDefault="00A60E8E" w:rsidP="00A60E8E">
      <w:pPr>
        <w:pStyle w:val="CRCoverPage"/>
        <w:rPr>
          <w:rFonts w:ascii="Times New Roman" w:hAnsi="Times New Roman"/>
          <w:lang w:val="en-US"/>
        </w:rPr>
      </w:pPr>
      <w:r w:rsidRPr="005C5DC4">
        <w:rPr>
          <w:rFonts w:ascii="Times New Roman" w:hAnsi="Times New Roman"/>
          <w:lang w:val="en-US"/>
        </w:rPr>
        <w:t xml:space="preserve">This pCR propose </w:t>
      </w:r>
      <w:r w:rsidR="00DF2E06">
        <w:rPr>
          <w:rFonts w:ascii="Times New Roman" w:hAnsi="Times New Roman"/>
          <w:lang w:val="en-US"/>
        </w:rPr>
        <w:t xml:space="preserve">procedures </w:t>
      </w:r>
      <w:r w:rsidR="00CE3893">
        <w:rPr>
          <w:rFonts w:ascii="Times New Roman" w:hAnsi="Times New Roman"/>
          <w:lang w:val="en-US"/>
        </w:rPr>
        <w:t xml:space="preserve">to support </w:t>
      </w:r>
      <w:r w:rsidR="00241A4F">
        <w:rPr>
          <w:rFonts w:ascii="Times New Roman" w:hAnsi="Times New Roman"/>
          <w:lang w:val="en-US"/>
        </w:rPr>
        <w:t>Nmbsf_MBSUser</w:t>
      </w:r>
      <w:r w:rsidR="005E3498">
        <w:rPr>
          <w:rFonts w:ascii="Times New Roman" w:hAnsi="Times New Roman"/>
          <w:lang w:val="en-US"/>
        </w:rPr>
        <w:t>DataIngestSession</w:t>
      </w:r>
      <w:r w:rsidR="00CE3893">
        <w:rPr>
          <w:rFonts w:ascii="Times New Roman" w:hAnsi="Times New Roman"/>
          <w:lang w:val="en-US"/>
        </w:rPr>
        <w:t>_</w:t>
      </w:r>
      <w:r w:rsidR="002E56B1">
        <w:rPr>
          <w:rFonts w:ascii="Times New Roman" w:hAnsi="Times New Roman"/>
          <w:lang w:val="en-US"/>
        </w:rPr>
        <w:t>Status</w:t>
      </w:r>
      <w:r w:rsidR="0042574C">
        <w:rPr>
          <w:rFonts w:ascii="Times New Roman" w:hAnsi="Times New Roman"/>
          <w:lang w:val="en-US"/>
        </w:rPr>
        <w:t>Notify</w:t>
      </w:r>
      <w:r w:rsidR="00241A4F">
        <w:rPr>
          <w:rFonts w:ascii="Times New Roman" w:hAnsi="Times New Roman"/>
          <w:lang w:val="en-US"/>
        </w:rPr>
        <w:t xml:space="preserve"> service operation </w:t>
      </w:r>
      <w:r w:rsidR="00EF3DA2">
        <w:rPr>
          <w:rFonts w:ascii="Times New Roman" w:hAnsi="Times New Roman"/>
          <w:lang w:val="en-US"/>
        </w:rPr>
        <w:t xml:space="preserve">according to </w:t>
      </w:r>
      <w:r w:rsidR="00345C03">
        <w:rPr>
          <w:rFonts w:ascii="Times New Roman" w:hAnsi="Times New Roman"/>
          <w:lang w:val="en-US"/>
        </w:rPr>
        <w:t>clause</w:t>
      </w:r>
      <w:r w:rsidR="00345C03">
        <w:rPr>
          <w:lang w:val="en-US"/>
        </w:rPr>
        <w:t> </w:t>
      </w:r>
      <w:r w:rsidR="00345C03">
        <w:rPr>
          <w:rFonts w:ascii="Times New Roman" w:hAnsi="Times New Roman"/>
          <w:lang w:val="en-US"/>
        </w:rPr>
        <w:t>7.2</w:t>
      </w:r>
      <w:r w:rsidR="00676F5E">
        <w:rPr>
          <w:rFonts w:ascii="Times New Roman" w:hAnsi="Times New Roman"/>
          <w:lang w:val="en-US"/>
        </w:rPr>
        <w:t>.</w:t>
      </w:r>
      <w:r w:rsidR="005E3498">
        <w:rPr>
          <w:rFonts w:ascii="Times New Roman" w:hAnsi="Times New Roman"/>
          <w:lang w:val="en-US"/>
        </w:rPr>
        <w:t>3</w:t>
      </w:r>
      <w:r w:rsidR="00345C03">
        <w:rPr>
          <w:rFonts w:ascii="Times New Roman" w:hAnsi="Times New Roman"/>
          <w:lang w:val="en-US"/>
        </w:rPr>
        <w:t xml:space="preserve"> of </w:t>
      </w:r>
      <w:r w:rsidR="00241A4F">
        <w:rPr>
          <w:rFonts w:ascii="Times New Roman" w:hAnsi="Times New Roman"/>
          <w:lang w:val="en-US"/>
        </w:rPr>
        <w:t>TS</w:t>
      </w:r>
      <w:r w:rsidR="00241A4F">
        <w:rPr>
          <w:lang w:val="en-US"/>
        </w:rPr>
        <w:t> </w:t>
      </w:r>
      <w:r w:rsidR="00241A4F">
        <w:rPr>
          <w:rFonts w:ascii="Times New Roman" w:hAnsi="Times New Roman"/>
          <w:lang w:val="en-US"/>
        </w:rPr>
        <w:t>26.502</w:t>
      </w:r>
      <w:r w:rsidR="00EF3DA2">
        <w:rPr>
          <w:rFonts w:ascii="Times New Roman" w:hAnsi="Times New Roman"/>
          <w:lang w:val="en-US"/>
        </w:rPr>
        <w:t>.</w:t>
      </w:r>
    </w:p>
    <w:p w14:paraId="55F0C7CA" w14:textId="77777777" w:rsidR="00A60E8E" w:rsidRDefault="00A60E8E" w:rsidP="00A60E8E">
      <w:pPr>
        <w:pStyle w:val="CRCoverPage"/>
        <w:rPr>
          <w:b/>
          <w:lang w:val="en-US"/>
        </w:rPr>
      </w:pPr>
      <w:r>
        <w:rPr>
          <w:b/>
          <w:lang w:val="en-US"/>
        </w:rPr>
        <w:t>2. Reason for Change</w:t>
      </w:r>
    </w:p>
    <w:p w14:paraId="156102D6" w14:textId="20981761" w:rsidR="00EF3DA2" w:rsidRPr="00EF3DA2" w:rsidRDefault="00345C03" w:rsidP="00EF3DA2">
      <w:pPr>
        <w:rPr>
          <w:lang w:val="en-US"/>
        </w:rPr>
      </w:pPr>
      <w:r>
        <w:rPr>
          <w:lang w:val="en-US"/>
        </w:rPr>
        <w:t xml:space="preserve">Introduce </w:t>
      </w:r>
      <w:r w:rsidR="00CE3893">
        <w:rPr>
          <w:lang w:val="en-US"/>
        </w:rPr>
        <w:t xml:space="preserve">procedures to support </w:t>
      </w:r>
      <w:r>
        <w:rPr>
          <w:lang w:val="en-US"/>
        </w:rPr>
        <w:t>Nmbsf_MBSUser</w:t>
      </w:r>
      <w:r w:rsidR="005E3498">
        <w:rPr>
          <w:lang w:val="en-US"/>
        </w:rPr>
        <w:t>DataIngestSession</w:t>
      </w:r>
      <w:r w:rsidR="00CE3893">
        <w:rPr>
          <w:lang w:val="en-US"/>
        </w:rPr>
        <w:t>_</w:t>
      </w:r>
      <w:r w:rsidR="002E56B1">
        <w:rPr>
          <w:lang w:val="en-US"/>
        </w:rPr>
        <w:t>Status</w:t>
      </w:r>
      <w:r w:rsidR="0042574C">
        <w:rPr>
          <w:lang w:val="en-US"/>
        </w:rPr>
        <w:t>Notify</w:t>
      </w:r>
      <w:r>
        <w:rPr>
          <w:lang w:val="en-US"/>
        </w:rPr>
        <w:t xml:space="preserve"> service operation according to clause 7.2</w:t>
      </w:r>
      <w:r w:rsidR="00676F5E">
        <w:rPr>
          <w:lang w:val="en-US"/>
        </w:rPr>
        <w:t>.</w:t>
      </w:r>
      <w:r w:rsidR="005E3498">
        <w:rPr>
          <w:lang w:val="en-US"/>
        </w:rPr>
        <w:t>3</w:t>
      </w:r>
      <w:r>
        <w:rPr>
          <w:lang w:val="en-US"/>
        </w:rPr>
        <w:t xml:space="preserve"> of TS 26.502.</w:t>
      </w:r>
    </w:p>
    <w:p w14:paraId="16F1D724" w14:textId="77777777" w:rsidR="00A60E8E" w:rsidRDefault="00A60E8E" w:rsidP="00A60E8E">
      <w:pPr>
        <w:pStyle w:val="CRCoverPage"/>
        <w:rPr>
          <w:b/>
          <w:lang w:val="en-US"/>
        </w:rPr>
      </w:pPr>
      <w:r>
        <w:rPr>
          <w:b/>
          <w:lang w:val="en-US"/>
        </w:rPr>
        <w:t>3. Conclusions</w:t>
      </w:r>
    </w:p>
    <w:p w14:paraId="7F67144F" w14:textId="027ABF49" w:rsidR="00345C03" w:rsidRPr="00EF3DA2" w:rsidRDefault="00345C03" w:rsidP="00345C03">
      <w:pPr>
        <w:rPr>
          <w:lang w:val="en-US"/>
        </w:rPr>
      </w:pPr>
      <w:r>
        <w:rPr>
          <w:lang w:val="en-US"/>
        </w:rPr>
        <w:t xml:space="preserve">Introduce </w:t>
      </w:r>
      <w:r w:rsidR="00CE3893">
        <w:rPr>
          <w:lang w:val="en-US"/>
        </w:rPr>
        <w:t xml:space="preserve">procedures to support </w:t>
      </w:r>
      <w:r>
        <w:rPr>
          <w:lang w:val="en-US"/>
        </w:rPr>
        <w:t>Nmbsf_MBSUser</w:t>
      </w:r>
      <w:r w:rsidR="005E3498">
        <w:rPr>
          <w:lang w:val="en-US"/>
        </w:rPr>
        <w:t>DataIngestSession</w:t>
      </w:r>
      <w:r w:rsidR="00CE3893">
        <w:rPr>
          <w:lang w:val="en-US"/>
        </w:rPr>
        <w:t>_</w:t>
      </w:r>
      <w:r w:rsidR="002E56B1">
        <w:rPr>
          <w:lang w:val="en-US"/>
        </w:rPr>
        <w:t>Status</w:t>
      </w:r>
      <w:r w:rsidR="0042574C">
        <w:rPr>
          <w:lang w:val="en-US"/>
        </w:rPr>
        <w:t>Notify</w:t>
      </w:r>
      <w:r>
        <w:rPr>
          <w:lang w:val="en-US"/>
        </w:rPr>
        <w:t xml:space="preserve"> service operation according to clause 7.2</w:t>
      </w:r>
      <w:r w:rsidR="00676F5E">
        <w:rPr>
          <w:lang w:val="en-US"/>
        </w:rPr>
        <w:t>.</w:t>
      </w:r>
      <w:r w:rsidR="005E3498">
        <w:rPr>
          <w:lang w:val="en-US"/>
        </w:rPr>
        <w:t>3</w:t>
      </w:r>
      <w:r>
        <w:rPr>
          <w:lang w:val="en-US"/>
        </w:rPr>
        <w:t xml:space="preserve"> of TS 26.50</w:t>
      </w:r>
      <w:r w:rsidR="005E3498">
        <w:rPr>
          <w:lang w:val="en-US"/>
        </w:rPr>
        <w:t>2.</w:t>
      </w:r>
    </w:p>
    <w:p w14:paraId="18B96212" w14:textId="3A6A0621" w:rsidR="00A60E8E" w:rsidRDefault="00A60E8E" w:rsidP="00A60E8E">
      <w:pPr>
        <w:pStyle w:val="CRCoverPage"/>
        <w:rPr>
          <w:b/>
          <w:lang w:val="en-US"/>
        </w:rPr>
      </w:pPr>
      <w:r>
        <w:rPr>
          <w:b/>
          <w:lang w:val="en-US"/>
        </w:rPr>
        <w:t>4. Proposal</w:t>
      </w:r>
    </w:p>
    <w:p w14:paraId="1AF412E6" w14:textId="4F7CB783" w:rsidR="00A60E8E" w:rsidRDefault="00A60E8E" w:rsidP="00A60E8E">
      <w:pPr>
        <w:rPr>
          <w:lang w:val="en-US"/>
        </w:rPr>
      </w:pPr>
      <w:r w:rsidRPr="005C5DC4">
        <w:rPr>
          <w:lang w:val="en-US"/>
        </w:rPr>
        <w:t>It is proposed to agree the following changes to 3GPP TS 29.58</w:t>
      </w:r>
      <w:r w:rsidR="00345C03">
        <w:rPr>
          <w:lang w:val="en-US"/>
        </w:rPr>
        <w:t>0</w:t>
      </w:r>
      <w:r w:rsidRPr="005C5DC4">
        <w:rPr>
          <w:lang w:val="en-US"/>
        </w:rPr>
        <w:t xml:space="preserve"> v.</w:t>
      </w:r>
      <w:r w:rsidR="00345C03">
        <w:rPr>
          <w:lang w:val="en-US"/>
        </w:rPr>
        <w:t>0</w:t>
      </w:r>
      <w:r w:rsidRPr="005C5DC4">
        <w:rPr>
          <w:lang w:val="en-US"/>
        </w:rPr>
        <w:t>.</w:t>
      </w:r>
      <w:r w:rsidR="00345C03">
        <w:rPr>
          <w:lang w:val="en-US"/>
        </w:rPr>
        <w:t>2</w:t>
      </w:r>
      <w:r w:rsidRPr="005C5DC4">
        <w:rPr>
          <w:lang w:val="en-US"/>
        </w:rPr>
        <w:t>.0</w:t>
      </w:r>
      <w:r>
        <w:rPr>
          <w:lang w:val="en-US"/>
        </w:rPr>
        <w:t>.</w:t>
      </w:r>
    </w:p>
    <w:p w14:paraId="2085CA89" w14:textId="77777777" w:rsidR="00A60E8E" w:rsidRDefault="00A60E8E" w:rsidP="00A60E8E">
      <w:pPr>
        <w:pBdr>
          <w:bottom w:val="single" w:sz="12" w:space="1" w:color="auto"/>
        </w:pBdr>
        <w:rPr>
          <w:lang w:val="en-US"/>
        </w:rPr>
      </w:pPr>
    </w:p>
    <w:p w14:paraId="47B7C076" w14:textId="77777777" w:rsidR="00A60E8E" w:rsidRDefault="00A60E8E" w:rsidP="00A60E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1</w:t>
      </w:r>
      <w:r w:rsidRPr="00063CF2">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14:paraId="23DC7C0F" w14:textId="77777777" w:rsidR="004858C5" w:rsidRDefault="004858C5" w:rsidP="004858C5">
      <w:pPr>
        <w:pStyle w:val="Heading4"/>
        <w:rPr>
          <w:ins w:id="2" w:author="Maria Liang" w:date="2022-05-05T00:42:00Z"/>
        </w:rPr>
      </w:pPr>
      <w:bookmarkStart w:id="3" w:name="_Toc510696595"/>
      <w:bookmarkStart w:id="4" w:name="_Toc35971387"/>
      <w:bookmarkStart w:id="5" w:name="_Toc100742437"/>
      <w:bookmarkStart w:id="6" w:name="_Toc100742716"/>
      <w:bookmarkStart w:id="7" w:name="_Toc510696591"/>
      <w:bookmarkStart w:id="8" w:name="_Toc35971383"/>
      <w:bookmarkStart w:id="9" w:name="_Toc100742433"/>
      <w:bookmarkStart w:id="10" w:name="_Toc100742712"/>
      <w:bookmarkEnd w:id="0"/>
      <w:bookmarkEnd w:id="1"/>
      <w:ins w:id="11" w:author="Maria Liang" w:date="2022-05-05T00:42:00Z">
        <w:r>
          <w:t>5.3.2.8</w:t>
        </w:r>
        <w:r>
          <w:tab/>
        </w:r>
        <w:r w:rsidRPr="00D42B20">
          <w:t>Nmbsf_MBSUser</w:t>
        </w:r>
        <w:r>
          <w:t>DataIngestSession</w:t>
        </w:r>
        <w:r w:rsidRPr="00D42B20">
          <w:t>_</w:t>
        </w:r>
        <w:r>
          <w:t>StatusNotify</w:t>
        </w:r>
        <w:r w:rsidRPr="00D42B20">
          <w:t xml:space="preserve"> service operation</w:t>
        </w:r>
        <w:bookmarkEnd w:id="3"/>
        <w:bookmarkEnd w:id="4"/>
        <w:bookmarkEnd w:id="5"/>
        <w:bookmarkEnd w:id="6"/>
      </w:ins>
    </w:p>
    <w:p w14:paraId="5C90001F" w14:textId="77777777" w:rsidR="004858C5" w:rsidRDefault="004858C5" w:rsidP="004858C5">
      <w:pPr>
        <w:pStyle w:val="Heading5"/>
        <w:rPr>
          <w:ins w:id="12" w:author="Maria Liang" w:date="2022-05-05T00:42:00Z"/>
        </w:rPr>
      </w:pPr>
      <w:bookmarkStart w:id="13" w:name="_Toc510696592"/>
      <w:bookmarkStart w:id="14" w:name="_Toc35971384"/>
      <w:bookmarkStart w:id="15" w:name="_Toc100742434"/>
      <w:bookmarkStart w:id="16" w:name="_Toc100742713"/>
      <w:bookmarkEnd w:id="7"/>
      <w:bookmarkEnd w:id="8"/>
      <w:bookmarkEnd w:id="9"/>
      <w:bookmarkEnd w:id="10"/>
      <w:ins w:id="17" w:author="Maria Liang" w:date="2022-05-05T00:42:00Z">
        <w:r>
          <w:t>5.3.2.8.1</w:t>
        </w:r>
        <w:r>
          <w:tab/>
          <w:t>General</w:t>
        </w:r>
        <w:bookmarkEnd w:id="13"/>
        <w:bookmarkEnd w:id="14"/>
        <w:bookmarkEnd w:id="15"/>
        <w:bookmarkEnd w:id="16"/>
      </w:ins>
    </w:p>
    <w:p w14:paraId="1B6199B4" w14:textId="77777777" w:rsidR="004858C5" w:rsidRDefault="004858C5" w:rsidP="004858C5">
      <w:pPr>
        <w:rPr>
          <w:ins w:id="18" w:author="Maria Liang" w:date="2022-05-05T00:42:00Z"/>
        </w:rPr>
      </w:pPr>
      <w:ins w:id="19" w:author="Maria Liang" w:date="2022-05-05T00:42:00Z">
        <w:r>
          <w:t xml:space="preserve">This </w:t>
        </w:r>
        <w:r w:rsidRPr="00E70270">
          <w:t xml:space="preserve">service operation is used by </w:t>
        </w:r>
        <w:bookmarkStart w:id="20" w:name="_Hlk102550475"/>
        <w:r>
          <w:t>the MBSF</w:t>
        </w:r>
        <w:r w:rsidRPr="00BA6F52">
          <w:t xml:space="preserve"> </w:t>
        </w:r>
        <w:bookmarkEnd w:id="20"/>
        <w:r w:rsidRPr="0042574C">
          <w:t xml:space="preserve">to notify </w:t>
        </w:r>
        <w:r>
          <w:t>the subscribed NF service consumer</w:t>
        </w:r>
        <w:r w:rsidRPr="0042574C">
          <w:t xml:space="preserve"> about the status change of the MBS User Data Ingest Session or the status of a file</w:t>
        </w:r>
        <w:r>
          <w:t>.</w:t>
        </w:r>
      </w:ins>
    </w:p>
    <w:p w14:paraId="0A524C36" w14:textId="77777777" w:rsidR="004858C5" w:rsidRDefault="004858C5" w:rsidP="004858C5">
      <w:pPr>
        <w:rPr>
          <w:ins w:id="21" w:author="Maria Liang" w:date="2022-05-05T00:42:00Z"/>
        </w:rPr>
      </w:pPr>
      <w:ins w:id="22" w:author="Maria Liang" w:date="2022-05-05T00:42:00Z">
        <w:r>
          <w:t>The following procedures are supported by the "Nmbsf_MBSUserDataIngestSession_StatusNotify" service operation:</w:t>
        </w:r>
      </w:ins>
    </w:p>
    <w:p w14:paraId="1242617A" w14:textId="77777777" w:rsidR="004858C5" w:rsidRDefault="004858C5" w:rsidP="004858C5">
      <w:pPr>
        <w:pStyle w:val="B10"/>
        <w:rPr>
          <w:ins w:id="23" w:author="Maria Liang" w:date="2022-05-05T00:42:00Z"/>
        </w:rPr>
      </w:pPr>
      <w:ins w:id="24" w:author="Maria Liang" w:date="2022-05-05T00:42:00Z">
        <w:r>
          <w:t>-</w:t>
        </w:r>
        <w:r>
          <w:tab/>
          <w:t xml:space="preserve">MBSF </w:t>
        </w:r>
        <w:r w:rsidRPr="0042574C">
          <w:t xml:space="preserve">notify </w:t>
        </w:r>
        <w:r>
          <w:t>the</w:t>
        </w:r>
        <w:r w:rsidRPr="0042574C">
          <w:t xml:space="preserve"> </w:t>
        </w:r>
        <w:r>
          <w:t xml:space="preserve">NF service consumer </w:t>
        </w:r>
        <w:r w:rsidRPr="0042574C">
          <w:t>about the status change of the MBS User Data Ingest Session or the status of a file.</w:t>
        </w:r>
        <w:r>
          <w:t>as described in 3GPP TS 26.502 [15].</w:t>
        </w:r>
      </w:ins>
    </w:p>
    <w:p w14:paraId="17A23F18" w14:textId="77777777" w:rsidR="004858C5" w:rsidRDefault="004858C5" w:rsidP="004858C5">
      <w:pPr>
        <w:pStyle w:val="Heading5"/>
        <w:rPr>
          <w:ins w:id="25" w:author="Maria Liang" w:date="2022-05-05T00:42:00Z"/>
        </w:rPr>
      </w:pPr>
      <w:bookmarkStart w:id="26" w:name="_Toc510696593"/>
      <w:bookmarkStart w:id="27" w:name="_Toc35971385"/>
      <w:bookmarkStart w:id="28" w:name="_Toc100742435"/>
      <w:bookmarkStart w:id="29" w:name="_Toc100742714"/>
      <w:ins w:id="30" w:author="Maria Liang" w:date="2022-05-05T00:42:00Z">
        <w:r>
          <w:t>5.3.2.8.2</w:t>
        </w:r>
        <w:r>
          <w:tab/>
        </w:r>
        <w:bookmarkEnd w:id="26"/>
        <w:bookmarkEnd w:id="27"/>
        <w:bookmarkEnd w:id="28"/>
        <w:bookmarkEnd w:id="29"/>
        <w:r>
          <w:t>N</w:t>
        </w:r>
        <w:r w:rsidRPr="0042574C">
          <w:t>otify status change of the MBS User Data Ingest Session or the status of a file</w:t>
        </w:r>
      </w:ins>
    </w:p>
    <w:p w14:paraId="465B30EB" w14:textId="77777777" w:rsidR="004858C5" w:rsidRDefault="004858C5" w:rsidP="004858C5">
      <w:pPr>
        <w:rPr>
          <w:ins w:id="31" w:author="Maria Liang" w:date="2022-05-05T00:42:00Z"/>
          <w:noProof/>
        </w:rPr>
      </w:pPr>
      <w:bookmarkStart w:id="32" w:name="_Toc510696594"/>
      <w:bookmarkStart w:id="33" w:name="_Toc35971386"/>
      <w:bookmarkStart w:id="34" w:name="_Toc100742436"/>
      <w:bookmarkStart w:id="35" w:name="_Toc100742715"/>
      <w:ins w:id="36" w:author="Maria Liang" w:date="2022-05-05T00:42:00Z">
        <w:r>
          <w:rPr>
            <w:noProof/>
          </w:rPr>
          <w:t xml:space="preserve">Figure 5.3.2.8.2-1 </w:t>
        </w:r>
        <w:r w:rsidRPr="00F3320D">
          <w:rPr>
            <w:noProof/>
          </w:rPr>
          <w:t xml:space="preserve">depicts a scenario where </w:t>
        </w:r>
        <w:r>
          <w:rPr>
            <w:noProof/>
          </w:rPr>
          <w:t>the MBSF notify the subscribed NF service consumer about the status change of the MBS User Data Ingest Session or the status of a file.</w:t>
        </w:r>
      </w:ins>
    </w:p>
    <w:p w14:paraId="33707FDD" w14:textId="77777777" w:rsidR="004858C5" w:rsidRDefault="004858C5" w:rsidP="004858C5">
      <w:pPr>
        <w:pStyle w:val="TH"/>
        <w:rPr>
          <w:ins w:id="37" w:author="Maria Liang" w:date="2022-05-05T00:42:00Z"/>
          <w:lang w:eastAsia="zh-CN"/>
        </w:rPr>
      </w:pPr>
      <w:ins w:id="38" w:author="Maria Liang" w:date="2022-05-05T00:42:00Z">
        <w:r>
          <w:rPr>
            <w:noProof/>
          </w:rPr>
          <w:object w:dxaOrig="9561" w:dyaOrig="3191" w14:anchorId="40915E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9.5pt" o:ole="">
              <v:imagedata r:id="rId9" o:title=""/>
            </v:shape>
            <o:OLEObject Type="Embed" ProgID="Visio.Drawing.11" ShapeID="_x0000_i1025" DrawAspect="Content" ObjectID="_1713292861" r:id="rId10"/>
          </w:object>
        </w:r>
      </w:ins>
    </w:p>
    <w:p w14:paraId="7DE6089D" w14:textId="77777777" w:rsidR="004858C5" w:rsidRDefault="004858C5" w:rsidP="004858C5">
      <w:pPr>
        <w:pStyle w:val="TF"/>
        <w:rPr>
          <w:ins w:id="39" w:author="Maria Liang" w:date="2022-05-05T00:42:00Z"/>
        </w:rPr>
      </w:pPr>
      <w:ins w:id="40" w:author="Maria Liang" w:date="2022-05-05T00:42:00Z">
        <w:r>
          <w:t>Figure 5.3.2.7.2-1: Notification about subscribed MBS User Data Ingest Session status change(s)</w:t>
        </w:r>
      </w:ins>
    </w:p>
    <w:p w14:paraId="7CE56C3D" w14:textId="77777777" w:rsidR="004858C5" w:rsidRDefault="004858C5" w:rsidP="004858C5">
      <w:pPr>
        <w:rPr>
          <w:ins w:id="41" w:author="Maria Liang" w:date="2022-05-05T00:42:00Z"/>
        </w:rPr>
      </w:pPr>
      <w:ins w:id="42" w:author="Maria Liang" w:date="2022-05-05T00:42:00Z">
        <w:r>
          <w:rPr>
            <w:noProof/>
            <w:lang w:eastAsia="zh-CN"/>
          </w:rPr>
          <w:t xml:space="preserve">Upon the occurrence of a </w:t>
        </w:r>
        <w:r>
          <w:rPr>
            <w:noProof/>
          </w:rPr>
          <w:t xml:space="preserve">previously </w:t>
        </w:r>
        <w:r>
          <w:rPr>
            <w:noProof/>
            <w:lang w:eastAsia="zh-CN"/>
          </w:rPr>
          <w:t xml:space="preserve">subscribed event, </w:t>
        </w:r>
        <w:r>
          <w:t>the MBSF shall invoke the Nmbsf_MBSUserData_Notify service operation to notify the subscribed status change event(s) to the NF service consumer. The MBSF shall send an HTTP POST request with "{notifiUri}" received in the Nmbsf_MBSUserDataIngestSession_Subscribe service operation as the Resource URI and MBSUserDataIngStatNotif data structure as request body that shall include:</w:t>
        </w:r>
      </w:ins>
    </w:p>
    <w:p w14:paraId="08764E15" w14:textId="77777777" w:rsidR="004858C5" w:rsidRDefault="004858C5" w:rsidP="004858C5">
      <w:pPr>
        <w:pStyle w:val="B10"/>
        <w:rPr>
          <w:ins w:id="43" w:author="Maria Liang" w:date="2022-05-05T00:42:00Z"/>
        </w:rPr>
      </w:pPr>
      <w:ins w:id="44" w:author="Maria Liang" w:date="2022-05-05T00:42:00Z">
        <w:r>
          <w:t>-</w:t>
        </w:r>
        <w:r>
          <w:tab/>
          <w:t>an event subscriptionId as "subscriptionId" attribute; and</w:t>
        </w:r>
      </w:ins>
    </w:p>
    <w:p w14:paraId="3D9E4117" w14:textId="77777777" w:rsidR="004858C5" w:rsidRDefault="004858C5" w:rsidP="004858C5">
      <w:pPr>
        <w:pStyle w:val="B10"/>
        <w:rPr>
          <w:ins w:id="45" w:author="Maria Liang" w:date="2022-05-05T00:42:00Z"/>
          <w:rFonts w:eastAsia="DengXian"/>
        </w:rPr>
      </w:pPr>
      <w:ins w:id="46" w:author="Maria Liang" w:date="2022-05-05T00:42:00Z">
        <w:r>
          <w:t>-</w:t>
        </w:r>
        <w:r>
          <w:tab/>
          <w:t>description of the notified event as "</w:t>
        </w:r>
        <w:r>
          <w:rPr>
            <w:noProof/>
          </w:rPr>
          <w:t>eventNotifs" attribute.</w:t>
        </w:r>
      </w:ins>
    </w:p>
    <w:p w14:paraId="7B33D170" w14:textId="77777777" w:rsidR="004858C5" w:rsidRDefault="004858C5" w:rsidP="004858C5">
      <w:pPr>
        <w:rPr>
          <w:ins w:id="47" w:author="Maria Liang" w:date="2022-05-05T00:42:00Z"/>
          <w:rFonts w:eastAsia="DengXian"/>
        </w:rPr>
      </w:pPr>
      <w:ins w:id="48" w:author="Maria Liang" w:date="2022-05-05T00:42:00Z">
        <w:r>
          <w:rPr>
            <w:rFonts w:eastAsia="DengXian"/>
          </w:rPr>
          <w:t xml:space="preserve">Upon the reception of an HTTP POST request, if the NF service consumer successfully processed and accepted the received HTTP POST request, the NF Service Consumer shall </w:t>
        </w:r>
        <w:r>
          <w:t xml:space="preserve">store the notification and </w:t>
        </w:r>
        <w:r>
          <w:rPr>
            <w:rFonts w:eastAsia="DengXian"/>
          </w:rPr>
          <w:t>respond with HTTP "204 No Content" status code.</w:t>
        </w:r>
      </w:ins>
    </w:p>
    <w:p w14:paraId="0DF6BDD6" w14:textId="77777777" w:rsidR="004858C5" w:rsidRPr="00394BB0" w:rsidRDefault="004858C5" w:rsidP="004858C5">
      <w:pPr>
        <w:rPr>
          <w:ins w:id="49" w:author="Maria Liang" w:date="2022-05-05T00:42:00Z"/>
        </w:rPr>
      </w:pPr>
      <w:ins w:id="50" w:author="Maria Liang" w:date="2022-05-05T00:42:00Z">
        <w:r>
          <w:t>If the NF service consumer determines the received HTTP POST request message needs to be redirected, the NF service consumer shall send an HTTP redirect response as specified in clause </w:t>
        </w:r>
        <w:r>
          <w:rPr>
            <w:lang w:eastAsia="zh-CN"/>
          </w:rPr>
          <w:t xml:space="preserve">6.10.9 of </w:t>
        </w:r>
        <w:r>
          <w:rPr>
            <w:lang w:val="en-US"/>
          </w:rPr>
          <w:t>3GPP TS 29.500 [4]</w:t>
        </w:r>
        <w:r>
          <w:t>.</w:t>
        </w:r>
      </w:ins>
    </w:p>
    <w:bookmarkEnd w:id="32"/>
    <w:bookmarkEnd w:id="33"/>
    <w:bookmarkEnd w:id="34"/>
    <w:bookmarkEnd w:id="35"/>
    <w:p w14:paraId="4319692C" w14:textId="77777777" w:rsidR="004858C5" w:rsidRDefault="004858C5" w:rsidP="004858C5">
      <w:pPr>
        <w:rPr>
          <w:ins w:id="51" w:author="Maria Liang" w:date="2022-05-05T00:42:00Z"/>
        </w:rPr>
      </w:pPr>
      <w:ins w:id="52" w:author="Maria Liang" w:date="2022-05-05T00:42:00Z">
        <w:r>
          <w:t>If the NF service consumer cannot successfully fulfil the received POST request due to an internal error or an error in the HTTP POST request message, the NF service consumer shall send an HTTP error response as specified in clause 6.2.7.</w:t>
        </w:r>
      </w:ins>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963BA" w14:textId="77777777" w:rsidR="00E85665" w:rsidRDefault="00E85665">
      <w:r>
        <w:separator/>
      </w:r>
    </w:p>
  </w:endnote>
  <w:endnote w:type="continuationSeparator" w:id="0">
    <w:p w14:paraId="4FE27481" w14:textId="77777777" w:rsidR="00E85665" w:rsidRDefault="00E85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00000287"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AA42B" w14:textId="77777777" w:rsidR="00E85665" w:rsidRDefault="00E85665">
      <w:r>
        <w:separator/>
      </w:r>
    </w:p>
  </w:footnote>
  <w:footnote w:type="continuationSeparator" w:id="0">
    <w:p w14:paraId="76FD858C" w14:textId="77777777" w:rsidR="00E85665" w:rsidRDefault="00E85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F27037" w:rsidRDefault="00F270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F27037" w:rsidRDefault="00F2703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F27037" w:rsidRDefault="00F270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BB2"/>
    <w:rsid w:val="0001528D"/>
    <w:rsid w:val="00017D3E"/>
    <w:rsid w:val="000269FA"/>
    <w:rsid w:val="00030236"/>
    <w:rsid w:val="00031C78"/>
    <w:rsid w:val="00032D47"/>
    <w:rsid w:val="00033438"/>
    <w:rsid w:val="000351D0"/>
    <w:rsid w:val="00035A27"/>
    <w:rsid w:val="00035BC8"/>
    <w:rsid w:val="000375D8"/>
    <w:rsid w:val="0003770A"/>
    <w:rsid w:val="00040609"/>
    <w:rsid w:val="0004066F"/>
    <w:rsid w:val="000440D1"/>
    <w:rsid w:val="000450BB"/>
    <w:rsid w:val="00046C4E"/>
    <w:rsid w:val="00054079"/>
    <w:rsid w:val="00054F09"/>
    <w:rsid w:val="00055FEE"/>
    <w:rsid w:val="000610A7"/>
    <w:rsid w:val="000610B2"/>
    <w:rsid w:val="000665D8"/>
    <w:rsid w:val="00074131"/>
    <w:rsid w:val="00074692"/>
    <w:rsid w:val="00081203"/>
    <w:rsid w:val="00082134"/>
    <w:rsid w:val="000824D7"/>
    <w:rsid w:val="00083B7F"/>
    <w:rsid w:val="0009260F"/>
    <w:rsid w:val="00096FF7"/>
    <w:rsid w:val="000A03A6"/>
    <w:rsid w:val="000A0978"/>
    <w:rsid w:val="000A4E32"/>
    <w:rsid w:val="000A56A6"/>
    <w:rsid w:val="000B05C1"/>
    <w:rsid w:val="000B3A89"/>
    <w:rsid w:val="000B6356"/>
    <w:rsid w:val="000C0622"/>
    <w:rsid w:val="000C06E4"/>
    <w:rsid w:val="000C286E"/>
    <w:rsid w:val="000C4005"/>
    <w:rsid w:val="000C6695"/>
    <w:rsid w:val="000D2A78"/>
    <w:rsid w:val="000D4354"/>
    <w:rsid w:val="000D59D6"/>
    <w:rsid w:val="000D5FE2"/>
    <w:rsid w:val="000E3F93"/>
    <w:rsid w:val="000E5B0F"/>
    <w:rsid w:val="000E5B31"/>
    <w:rsid w:val="000E6463"/>
    <w:rsid w:val="000E721B"/>
    <w:rsid w:val="00102D6E"/>
    <w:rsid w:val="00111AAD"/>
    <w:rsid w:val="0011204A"/>
    <w:rsid w:val="00114584"/>
    <w:rsid w:val="00114913"/>
    <w:rsid w:val="00116BD7"/>
    <w:rsid w:val="00117D41"/>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680"/>
    <w:rsid w:val="0015290F"/>
    <w:rsid w:val="001546CD"/>
    <w:rsid w:val="00154DBE"/>
    <w:rsid w:val="00155591"/>
    <w:rsid w:val="001606B1"/>
    <w:rsid w:val="00160D12"/>
    <w:rsid w:val="001624BD"/>
    <w:rsid w:val="00176287"/>
    <w:rsid w:val="00180ACE"/>
    <w:rsid w:val="001815A7"/>
    <w:rsid w:val="001859E3"/>
    <w:rsid w:val="001866A5"/>
    <w:rsid w:val="00194B54"/>
    <w:rsid w:val="001A13E5"/>
    <w:rsid w:val="001A40F6"/>
    <w:rsid w:val="001A61AD"/>
    <w:rsid w:val="001B35B2"/>
    <w:rsid w:val="001B555F"/>
    <w:rsid w:val="001B5D13"/>
    <w:rsid w:val="001C3C69"/>
    <w:rsid w:val="001C55A2"/>
    <w:rsid w:val="001C681B"/>
    <w:rsid w:val="001D540A"/>
    <w:rsid w:val="001D58EE"/>
    <w:rsid w:val="001D603D"/>
    <w:rsid w:val="001E18A1"/>
    <w:rsid w:val="001E4D67"/>
    <w:rsid w:val="001E566B"/>
    <w:rsid w:val="001F02BF"/>
    <w:rsid w:val="001F148E"/>
    <w:rsid w:val="001F35DD"/>
    <w:rsid w:val="001F6928"/>
    <w:rsid w:val="002007DB"/>
    <w:rsid w:val="002023FC"/>
    <w:rsid w:val="0020713E"/>
    <w:rsid w:val="00211F1B"/>
    <w:rsid w:val="002127C7"/>
    <w:rsid w:val="002151D1"/>
    <w:rsid w:val="0021524B"/>
    <w:rsid w:val="00215BA0"/>
    <w:rsid w:val="002205A1"/>
    <w:rsid w:val="00222F21"/>
    <w:rsid w:val="00223DEF"/>
    <w:rsid w:val="0023081C"/>
    <w:rsid w:val="00230F78"/>
    <w:rsid w:val="0023166A"/>
    <w:rsid w:val="00234C2D"/>
    <w:rsid w:val="00235803"/>
    <w:rsid w:val="00237114"/>
    <w:rsid w:val="00240C74"/>
    <w:rsid w:val="00241A4F"/>
    <w:rsid w:val="00245D98"/>
    <w:rsid w:val="002522CC"/>
    <w:rsid w:val="002539C5"/>
    <w:rsid w:val="00256B01"/>
    <w:rsid w:val="00261228"/>
    <w:rsid w:val="002643D0"/>
    <w:rsid w:val="002656C7"/>
    <w:rsid w:val="0027798A"/>
    <w:rsid w:val="00277D67"/>
    <w:rsid w:val="00282EA1"/>
    <w:rsid w:val="00283772"/>
    <w:rsid w:val="00285766"/>
    <w:rsid w:val="0029131A"/>
    <w:rsid w:val="002922C9"/>
    <w:rsid w:val="00297997"/>
    <w:rsid w:val="002A0FA3"/>
    <w:rsid w:val="002A3A8D"/>
    <w:rsid w:val="002A658D"/>
    <w:rsid w:val="002A7052"/>
    <w:rsid w:val="002A7875"/>
    <w:rsid w:val="002A79B1"/>
    <w:rsid w:val="002B06D7"/>
    <w:rsid w:val="002C31E2"/>
    <w:rsid w:val="002C77E8"/>
    <w:rsid w:val="002D0E47"/>
    <w:rsid w:val="002D3492"/>
    <w:rsid w:val="002D5329"/>
    <w:rsid w:val="002D573A"/>
    <w:rsid w:val="002E3BAC"/>
    <w:rsid w:val="002E56B1"/>
    <w:rsid w:val="002E5978"/>
    <w:rsid w:val="002F0C0F"/>
    <w:rsid w:val="002F1FAA"/>
    <w:rsid w:val="002F4334"/>
    <w:rsid w:val="002F4B97"/>
    <w:rsid w:val="003039A0"/>
    <w:rsid w:val="003063DB"/>
    <w:rsid w:val="003067AA"/>
    <w:rsid w:val="00307AC3"/>
    <w:rsid w:val="00315BCD"/>
    <w:rsid w:val="00315CD4"/>
    <w:rsid w:val="00316068"/>
    <w:rsid w:val="00316234"/>
    <w:rsid w:val="00316E31"/>
    <w:rsid w:val="003202C1"/>
    <w:rsid w:val="00320A1A"/>
    <w:rsid w:val="003226C5"/>
    <w:rsid w:val="003234EB"/>
    <w:rsid w:val="00327F72"/>
    <w:rsid w:val="0033097E"/>
    <w:rsid w:val="0033294B"/>
    <w:rsid w:val="0033539C"/>
    <w:rsid w:val="00341BE5"/>
    <w:rsid w:val="00345C03"/>
    <w:rsid w:val="00350FB1"/>
    <w:rsid w:val="00351DBC"/>
    <w:rsid w:val="00354706"/>
    <w:rsid w:val="0035565F"/>
    <w:rsid w:val="003618DC"/>
    <w:rsid w:val="00362A2C"/>
    <w:rsid w:val="0036652E"/>
    <w:rsid w:val="00367A0D"/>
    <w:rsid w:val="00373C92"/>
    <w:rsid w:val="00380E8A"/>
    <w:rsid w:val="00385DA5"/>
    <w:rsid w:val="003869E5"/>
    <w:rsid w:val="003875E3"/>
    <w:rsid w:val="00392399"/>
    <w:rsid w:val="003A4EFA"/>
    <w:rsid w:val="003A7E12"/>
    <w:rsid w:val="003B3460"/>
    <w:rsid w:val="003B65B4"/>
    <w:rsid w:val="003D0793"/>
    <w:rsid w:val="003D1F21"/>
    <w:rsid w:val="003D6018"/>
    <w:rsid w:val="003E2E43"/>
    <w:rsid w:val="003E2F2E"/>
    <w:rsid w:val="003E341C"/>
    <w:rsid w:val="003E57F9"/>
    <w:rsid w:val="003E729C"/>
    <w:rsid w:val="004007CF"/>
    <w:rsid w:val="0040555D"/>
    <w:rsid w:val="00406D51"/>
    <w:rsid w:val="004149DC"/>
    <w:rsid w:val="004151F6"/>
    <w:rsid w:val="00417D81"/>
    <w:rsid w:val="00421692"/>
    <w:rsid w:val="00422624"/>
    <w:rsid w:val="0042574C"/>
    <w:rsid w:val="0043228B"/>
    <w:rsid w:val="00432DA0"/>
    <w:rsid w:val="004347F2"/>
    <w:rsid w:val="00436D5E"/>
    <w:rsid w:val="004403ED"/>
    <w:rsid w:val="0044339F"/>
    <w:rsid w:val="00444CCF"/>
    <w:rsid w:val="004465B6"/>
    <w:rsid w:val="0044692A"/>
    <w:rsid w:val="004532EB"/>
    <w:rsid w:val="004608E5"/>
    <w:rsid w:val="00462524"/>
    <w:rsid w:val="0046279A"/>
    <w:rsid w:val="004707B0"/>
    <w:rsid w:val="004764BE"/>
    <w:rsid w:val="00482344"/>
    <w:rsid w:val="00483418"/>
    <w:rsid w:val="0048400D"/>
    <w:rsid w:val="004858C5"/>
    <w:rsid w:val="0049193C"/>
    <w:rsid w:val="00493962"/>
    <w:rsid w:val="00494820"/>
    <w:rsid w:val="004A2804"/>
    <w:rsid w:val="004A418A"/>
    <w:rsid w:val="004B186D"/>
    <w:rsid w:val="004B3448"/>
    <w:rsid w:val="004B6218"/>
    <w:rsid w:val="004C16F3"/>
    <w:rsid w:val="004C1987"/>
    <w:rsid w:val="004C2873"/>
    <w:rsid w:val="004C69FF"/>
    <w:rsid w:val="004D1498"/>
    <w:rsid w:val="004D336E"/>
    <w:rsid w:val="004D5A83"/>
    <w:rsid w:val="004E0189"/>
    <w:rsid w:val="004E10BF"/>
    <w:rsid w:val="004E7720"/>
    <w:rsid w:val="004F1E07"/>
    <w:rsid w:val="004F3BF8"/>
    <w:rsid w:val="004F707C"/>
    <w:rsid w:val="00502CF1"/>
    <w:rsid w:val="00503126"/>
    <w:rsid w:val="00503A4C"/>
    <w:rsid w:val="005065E6"/>
    <w:rsid w:val="00512E63"/>
    <w:rsid w:val="0051789F"/>
    <w:rsid w:val="00521C00"/>
    <w:rsid w:val="0052381F"/>
    <w:rsid w:val="00523E02"/>
    <w:rsid w:val="00524C4E"/>
    <w:rsid w:val="00530847"/>
    <w:rsid w:val="00532617"/>
    <w:rsid w:val="00532AA1"/>
    <w:rsid w:val="005447FB"/>
    <w:rsid w:val="005454FF"/>
    <w:rsid w:val="005477A9"/>
    <w:rsid w:val="00547C99"/>
    <w:rsid w:val="00555445"/>
    <w:rsid w:val="00557D07"/>
    <w:rsid w:val="0056296C"/>
    <w:rsid w:val="00563588"/>
    <w:rsid w:val="005818D8"/>
    <w:rsid w:val="0058652E"/>
    <w:rsid w:val="00592D3A"/>
    <w:rsid w:val="005A0811"/>
    <w:rsid w:val="005A2282"/>
    <w:rsid w:val="005A25BF"/>
    <w:rsid w:val="005A28BF"/>
    <w:rsid w:val="005A37CD"/>
    <w:rsid w:val="005A5FAA"/>
    <w:rsid w:val="005A7EFE"/>
    <w:rsid w:val="005B0769"/>
    <w:rsid w:val="005B4B6B"/>
    <w:rsid w:val="005B5259"/>
    <w:rsid w:val="005B56A9"/>
    <w:rsid w:val="005B58A8"/>
    <w:rsid w:val="005C07E4"/>
    <w:rsid w:val="005C213C"/>
    <w:rsid w:val="005C23EC"/>
    <w:rsid w:val="005C2991"/>
    <w:rsid w:val="005D0783"/>
    <w:rsid w:val="005D79C1"/>
    <w:rsid w:val="005E3498"/>
    <w:rsid w:val="005F64B1"/>
    <w:rsid w:val="00603609"/>
    <w:rsid w:val="00612A35"/>
    <w:rsid w:val="00621F83"/>
    <w:rsid w:val="00622A9C"/>
    <w:rsid w:val="00632B6A"/>
    <w:rsid w:val="00640B8F"/>
    <w:rsid w:val="00640F2B"/>
    <w:rsid w:val="006422B3"/>
    <w:rsid w:val="00644147"/>
    <w:rsid w:val="0064528C"/>
    <w:rsid w:val="00652FAB"/>
    <w:rsid w:val="0065758D"/>
    <w:rsid w:val="00660565"/>
    <w:rsid w:val="0066336B"/>
    <w:rsid w:val="00675878"/>
    <w:rsid w:val="00675982"/>
    <w:rsid w:val="00676F5E"/>
    <w:rsid w:val="00680FC5"/>
    <w:rsid w:val="00681A30"/>
    <w:rsid w:val="00682EEF"/>
    <w:rsid w:val="00684F52"/>
    <w:rsid w:val="00690D17"/>
    <w:rsid w:val="00692727"/>
    <w:rsid w:val="0069448A"/>
    <w:rsid w:val="0069779E"/>
    <w:rsid w:val="006A5397"/>
    <w:rsid w:val="006B071B"/>
    <w:rsid w:val="006B0841"/>
    <w:rsid w:val="006B2609"/>
    <w:rsid w:val="006B2957"/>
    <w:rsid w:val="006B471E"/>
    <w:rsid w:val="006B5B12"/>
    <w:rsid w:val="006B602B"/>
    <w:rsid w:val="006C18CB"/>
    <w:rsid w:val="006C2601"/>
    <w:rsid w:val="006C27C7"/>
    <w:rsid w:val="006C4178"/>
    <w:rsid w:val="006C4D40"/>
    <w:rsid w:val="006C4E99"/>
    <w:rsid w:val="006C4F00"/>
    <w:rsid w:val="006C54DD"/>
    <w:rsid w:val="006C5E74"/>
    <w:rsid w:val="006D0230"/>
    <w:rsid w:val="006D7759"/>
    <w:rsid w:val="006D79F3"/>
    <w:rsid w:val="006E28BA"/>
    <w:rsid w:val="006E480F"/>
    <w:rsid w:val="006E5078"/>
    <w:rsid w:val="006E5D07"/>
    <w:rsid w:val="006E6F63"/>
    <w:rsid w:val="006E7874"/>
    <w:rsid w:val="006F3CC5"/>
    <w:rsid w:val="006F494A"/>
    <w:rsid w:val="006F7963"/>
    <w:rsid w:val="007021E2"/>
    <w:rsid w:val="00704388"/>
    <w:rsid w:val="00705BBF"/>
    <w:rsid w:val="00707398"/>
    <w:rsid w:val="00716695"/>
    <w:rsid w:val="007225AF"/>
    <w:rsid w:val="007312CF"/>
    <w:rsid w:val="0073184C"/>
    <w:rsid w:val="007333F2"/>
    <w:rsid w:val="00733773"/>
    <w:rsid w:val="00734B99"/>
    <w:rsid w:val="00735118"/>
    <w:rsid w:val="00735CF4"/>
    <w:rsid w:val="00737C07"/>
    <w:rsid w:val="007420F5"/>
    <w:rsid w:val="00743ED2"/>
    <w:rsid w:val="00745441"/>
    <w:rsid w:val="007469E0"/>
    <w:rsid w:val="007474A9"/>
    <w:rsid w:val="00750324"/>
    <w:rsid w:val="007507CF"/>
    <w:rsid w:val="007617E4"/>
    <w:rsid w:val="0076189B"/>
    <w:rsid w:val="0076492B"/>
    <w:rsid w:val="00766CC2"/>
    <w:rsid w:val="00771EF2"/>
    <w:rsid w:val="00772975"/>
    <w:rsid w:val="00774B6B"/>
    <w:rsid w:val="00775F80"/>
    <w:rsid w:val="0078048B"/>
    <w:rsid w:val="00784600"/>
    <w:rsid w:val="00784E7E"/>
    <w:rsid w:val="007850CB"/>
    <w:rsid w:val="00791E6C"/>
    <w:rsid w:val="007921A8"/>
    <w:rsid w:val="0079446F"/>
    <w:rsid w:val="007A0BEF"/>
    <w:rsid w:val="007A3939"/>
    <w:rsid w:val="007A4EEC"/>
    <w:rsid w:val="007A68A7"/>
    <w:rsid w:val="007B2378"/>
    <w:rsid w:val="007C04FB"/>
    <w:rsid w:val="007C2918"/>
    <w:rsid w:val="007C2AC1"/>
    <w:rsid w:val="007C470F"/>
    <w:rsid w:val="007C7042"/>
    <w:rsid w:val="007D4150"/>
    <w:rsid w:val="007D5E48"/>
    <w:rsid w:val="007D6B61"/>
    <w:rsid w:val="007E7BF8"/>
    <w:rsid w:val="007F429B"/>
    <w:rsid w:val="007F70CB"/>
    <w:rsid w:val="008001A5"/>
    <w:rsid w:val="00802361"/>
    <w:rsid w:val="008044EF"/>
    <w:rsid w:val="00804E36"/>
    <w:rsid w:val="00806C83"/>
    <w:rsid w:val="00806E75"/>
    <w:rsid w:val="0080707E"/>
    <w:rsid w:val="00807223"/>
    <w:rsid w:val="00810046"/>
    <w:rsid w:val="00811878"/>
    <w:rsid w:val="00815E04"/>
    <w:rsid w:val="00817F35"/>
    <w:rsid w:val="00820191"/>
    <w:rsid w:val="00821B74"/>
    <w:rsid w:val="00822CB6"/>
    <w:rsid w:val="0082525A"/>
    <w:rsid w:val="00826C7A"/>
    <w:rsid w:val="00826F6C"/>
    <w:rsid w:val="0082777B"/>
    <w:rsid w:val="008328EF"/>
    <w:rsid w:val="00833FC7"/>
    <w:rsid w:val="00835465"/>
    <w:rsid w:val="0083657B"/>
    <w:rsid w:val="008378E4"/>
    <w:rsid w:val="008439D3"/>
    <w:rsid w:val="00843F9A"/>
    <w:rsid w:val="008467F9"/>
    <w:rsid w:val="00850CB5"/>
    <w:rsid w:val="008512BC"/>
    <w:rsid w:val="008518D6"/>
    <w:rsid w:val="008569D8"/>
    <w:rsid w:val="008615C1"/>
    <w:rsid w:val="00861FF1"/>
    <w:rsid w:val="00862DB7"/>
    <w:rsid w:val="00864BFE"/>
    <w:rsid w:val="0086618C"/>
    <w:rsid w:val="00870BA5"/>
    <w:rsid w:val="0087144F"/>
    <w:rsid w:val="008A204D"/>
    <w:rsid w:val="008B09ED"/>
    <w:rsid w:val="008B5A34"/>
    <w:rsid w:val="008B7E80"/>
    <w:rsid w:val="008C0CA9"/>
    <w:rsid w:val="008C1208"/>
    <w:rsid w:val="008C12B5"/>
    <w:rsid w:val="008C2674"/>
    <w:rsid w:val="008C6891"/>
    <w:rsid w:val="008C7195"/>
    <w:rsid w:val="008D35FA"/>
    <w:rsid w:val="008D7EC0"/>
    <w:rsid w:val="008E0BC8"/>
    <w:rsid w:val="008E1BDC"/>
    <w:rsid w:val="008E439A"/>
    <w:rsid w:val="008E60E7"/>
    <w:rsid w:val="008E6E26"/>
    <w:rsid w:val="008E6F83"/>
    <w:rsid w:val="008E7D44"/>
    <w:rsid w:val="008F0F8F"/>
    <w:rsid w:val="0090013F"/>
    <w:rsid w:val="00900A1A"/>
    <w:rsid w:val="00902340"/>
    <w:rsid w:val="0091215E"/>
    <w:rsid w:val="00914AC2"/>
    <w:rsid w:val="00924F24"/>
    <w:rsid w:val="00937B75"/>
    <w:rsid w:val="009400D0"/>
    <w:rsid w:val="00943DD7"/>
    <w:rsid w:val="0094415B"/>
    <w:rsid w:val="00946BBD"/>
    <w:rsid w:val="009602E0"/>
    <w:rsid w:val="009621C6"/>
    <w:rsid w:val="00963130"/>
    <w:rsid w:val="00963AC2"/>
    <w:rsid w:val="0097167A"/>
    <w:rsid w:val="009727A2"/>
    <w:rsid w:val="00974C89"/>
    <w:rsid w:val="00980FC8"/>
    <w:rsid w:val="0098110F"/>
    <w:rsid w:val="00983C91"/>
    <w:rsid w:val="00984C7A"/>
    <w:rsid w:val="009867DB"/>
    <w:rsid w:val="00987ED7"/>
    <w:rsid w:val="00990108"/>
    <w:rsid w:val="0099118B"/>
    <w:rsid w:val="00993A6E"/>
    <w:rsid w:val="00996A97"/>
    <w:rsid w:val="009A1F74"/>
    <w:rsid w:val="009A2680"/>
    <w:rsid w:val="009A2A48"/>
    <w:rsid w:val="009B403A"/>
    <w:rsid w:val="009B4C51"/>
    <w:rsid w:val="009C0079"/>
    <w:rsid w:val="009C46C9"/>
    <w:rsid w:val="009C48B3"/>
    <w:rsid w:val="009C6149"/>
    <w:rsid w:val="009C65B4"/>
    <w:rsid w:val="009C66A6"/>
    <w:rsid w:val="009D2644"/>
    <w:rsid w:val="009D4E28"/>
    <w:rsid w:val="009D58B8"/>
    <w:rsid w:val="009E41B8"/>
    <w:rsid w:val="009E4B01"/>
    <w:rsid w:val="009E50A0"/>
    <w:rsid w:val="009E638E"/>
    <w:rsid w:val="009F566C"/>
    <w:rsid w:val="00A032AC"/>
    <w:rsid w:val="00A05DC7"/>
    <w:rsid w:val="00A11379"/>
    <w:rsid w:val="00A11749"/>
    <w:rsid w:val="00A12CF5"/>
    <w:rsid w:val="00A212FA"/>
    <w:rsid w:val="00A25E72"/>
    <w:rsid w:val="00A27E84"/>
    <w:rsid w:val="00A31914"/>
    <w:rsid w:val="00A3407C"/>
    <w:rsid w:val="00A371EF"/>
    <w:rsid w:val="00A40F98"/>
    <w:rsid w:val="00A41DA1"/>
    <w:rsid w:val="00A43299"/>
    <w:rsid w:val="00A432EE"/>
    <w:rsid w:val="00A47FE7"/>
    <w:rsid w:val="00A51535"/>
    <w:rsid w:val="00A52F69"/>
    <w:rsid w:val="00A57143"/>
    <w:rsid w:val="00A575EE"/>
    <w:rsid w:val="00A60E8E"/>
    <w:rsid w:val="00A61767"/>
    <w:rsid w:val="00A658BA"/>
    <w:rsid w:val="00A702D0"/>
    <w:rsid w:val="00A70564"/>
    <w:rsid w:val="00A75939"/>
    <w:rsid w:val="00A769C0"/>
    <w:rsid w:val="00A76B8F"/>
    <w:rsid w:val="00A82574"/>
    <w:rsid w:val="00A82807"/>
    <w:rsid w:val="00A8498E"/>
    <w:rsid w:val="00A85A7D"/>
    <w:rsid w:val="00A868C4"/>
    <w:rsid w:val="00A941F4"/>
    <w:rsid w:val="00A96613"/>
    <w:rsid w:val="00A97FF8"/>
    <w:rsid w:val="00AA02BB"/>
    <w:rsid w:val="00AA08DB"/>
    <w:rsid w:val="00AA46E5"/>
    <w:rsid w:val="00AA47C1"/>
    <w:rsid w:val="00AA5C5A"/>
    <w:rsid w:val="00AB3257"/>
    <w:rsid w:val="00AB4C55"/>
    <w:rsid w:val="00AC0315"/>
    <w:rsid w:val="00AC2911"/>
    <w:rsid w:val="00AC562B"/>
    <w:rsid w:val="00AC5B92"/>
    <w:rsid w:val="00AD0D94"/>
    <w:rsid w:val="00AD66A1"/>
    <w:rsid w:val="00AE1413"/>
    <w:rsid w:val="00AE5A95"/>
    <w:rsid w:val="00AF284E"/>
    <w:rsid w:val="00AF6019"/>
    <w:rsid w:val="00AF60E6"/>
    <w:rsid w:val="00AF66A7"/>
    <w:rsid w:val="00B01C9E"/>
    <w:rsid w:val="00B05013"/>
    <w:rsid w:val="00B07307"/>
    <w:rsid w:val="00B100CF"/>
    <w:rsid w:val="00B13774"/>
    <w:rsid w:val="00B16FFC"/>
    <w:rsid w:val="00B213BA"/>
    <w:rsid w:val="00B2337F"/>
    <w:rsid w:val="00B263DA"/>
    <w:rsid w:val="00B2646D"/>
    <w:rsid w:val="00B30480"/>
    <w:rsid w:val="00B3208A"/>
    <w:rsid w:val="00B33B4A"/>
    <w:rsid w:val="00B36340"/>
    <w:rsid w:val="00B37087"/>
    <w:rsid w:val="00B3784A"/>
    <w:rsid w:val="00B42D0F"/>
    <w:rsid w:val="00B42E1B"/>
    <w:rsid w:val="00B47669"/>
    <w:rsid w:val="00B566BC"/>
    <w:rsid w:val="00B64DE7"/>
    <w:rsid w:val="00B65AE7"/>
    <w:rsid w:val="00B704D8"/>
    <w:rsid w:val="00B7456C"/>
    <w:rsid w:val="00B75519"/>
    <w:rsid w:val="00B75CF8"/>
    <w:rsid w:val="00B81C15"/>
    <w:rsid w:val="00B81E2B"/>
    <w:rsid w:val="00B83441"/>
    <w:rsid w:val="00B83C51"/>
    <w:rsid w:val="00B83D17"/>
    <w:rsid w:val="00B8420D"/>
    <w:rsid w:val="00B84D5A"/>
    <w:rsid w:val="00B85AF2"/>
    <w:rsid w:val="00B9344B"/>
    <w:rsid w:val="00B9365B"/>
    <w:rsid w:val="00B945CB"/>
    <w:rsid w:val="00B95257"/>
    <w:rsid w:val="00B95B0B"/>
    <w:rsid w:val="00B96FD3"/>
    <w:rsid w:val="00BA6F52"/>
    <w:rsid w:val="00BA7926"/>
    <w:rsid w:val="00BB0A96"/>
    <w:rsid w:val="00BC3F6B"/>
    <w:rsid w:val="00BC3FD2"/>
    <w:rsid w:val="00BC44DB"/>
    <w:rsid w:val="00BD0BB3"/>
    <w:rsid w:val="00BD2CE8"/>
    <w:rsid w:val="00BD2D47"/>
    <w:rsid w:val="00BD5261"/>
    <w:rsid w:val="00BE436E"/>
    <w:rsid w:val="00BE7EF4"/>
    <w:rsid w:val="00BF47CB"/>
    <w:rsid w:val="00BF5EDC"/>
    <w:rsid w:val="00BF62C7"/>
    <w:rsid w:val="00C007D4"/>
    <w:rsid w:val="00C00DB1"/>
    <w:rsid w:val="00C0178D"/>
    <w:rsid w:val="00C05760"/>
    <w:rsid w:val="00C070C3"/>
    <w:rsid w:val="00C12023"/>
    <w:rsid w:val="00C12F92"/>
    <w:rsid w:val="00C17EF4"/>
    <w:rsid w:val="00C20BC6"/>
    <w:rsid w:val="00C2262A"/>
    <w:rsid w:val="00C25EA4"/>
    <w:rsid w:val="00C3180E"/>
    <w:rsid w:val="00C31D8E"/>
    <w:rsid w:val="00C32381"/>
    <w:rsid w:val="00C3249B"/>
    <w:rsid w:val="00C363CE"/>
    <w:rsid w:val="00C37A1E"/>
    <w:rsid w:val="00C434DB"/>
    <w:rsid w:val="00C43828"/>
    <w:rsid w:val="00C47D6E"/>
    <w:rsid w:val="00C5267A"/>
    <w:rsid w:val="00C54257"/>
    <w:rsid w:val="00C5660D"/>
    <w:rsid w:val="00C572E4"/>
    <w:rsid w:val="00C63989"/>
    <w:rsid w:val="00C64652"/>
    <w:rsid w:val="00C6688E"/>
    <w:rsid w:val="00C71542"/>
    <w:rsid w:val="00C72023"/>
    <w:rsid w:val="00C7360F"/>
    <w:rsid w:val="00C80C45"/>
    <w:rsid w:val="00C832A7"/>
    <w:rsid w:val="00C83B78"/>
    <w:rsid w:val="00C846CD"/>
    <w:rsid w:val="00C879AB"/>
    <w:rsid w:val="00C87A19"/>
    <w:rsid w:val="00C90532"/>
    <w:rsid w:val="00C90A9A"/>
    <w:rsid w:val="00C934CA"/>
    <w:rsid w:val="00C95147"/>
    <w:rsid w:val="00CB1BB1"/>
    <w:rsid w:val="00CB25BA"/>
    <w:rsid w:val="00CC2BA2"/>
    <w:rsid w:val="00CC322E"/>
    <w:rsid w:val="00CC4DB8"/>
    <w:rsid w:val="00CE3893"/>
    <w:rsid w:val="00CE40FA"/>
    <w:rsid w:val="00CF49E3"/>
    <w:rsid w:val="00D1079B"/>
    <w:rsid w:val="00D12BF8"/>
    <w:rsid w:val="00D200A2"/>
    <w:rsid w:val="00D208F5"/>
    <w:rsid w:val="00D22548"/>
    <w:rsid w:val="00D231E1"/>
    <w:rsid w:val="00D2355E"/>
    <w:rsid w:val="00D244AC"/>
    <w:rsid w:val="00D272E5"/>
    <w:rsid w:val="00D33134"/>
    <w:rsid w:val="00D33850"/>
    <w:rsid w:val="00D37173"/>
    <w:rsid w:val="00D37A91"/>
    <w:rsid w:val="00D42B20"/>
    <w:rsid w:val="00D51A67"/>
    <w:rsid w:val="00D524F5"/>
    <w:rsid w:val="00D53979"/>
    <w:rsid w:val="00D54779"/>
    <w:rsid w:val="00D56CE8"/>
    <w:rsid w:val="00D626B2"/>
    <w:rsid w:val="00D64927"/>
    <w:rsid w:val="00D65128"/>
    <w:rsid w:val="00D65FE5"/>
    <w:rsid w:val="00D67CD5"/>
    <w:rsid w:val="00D7769D"/>
    <w:rsid w:val="00D810EF"/>
    <w:rsid w:val="00D83171"/>
    <w:rsid w:val="00D95019"/>
    <w:rsid w:val="00D969B8"/>
    <w:rsid w:val="00D96CB5"/>
    <w:rsid w:val="00D976DB"/>
    <w:rsid w:val="00DA2E21"/>
    <w:rsid w:val="00DB4415"/>
    <w:rsid w:val="00DB5D76"/>
    <w:rsid w:val="00DB6128"/>
    <w:rsid w:val="00DB7823"/>
    <w:rsid w:val="00DB789E"/>
    <w:rsid w:val="00DC225E"/>
    <w:rsid w:val="00DC6332"/>
    <w:rsid w:val="00DD2042"/>
    <w:rsid w:val="00DD32AA"/>
    <w:rsid w:val="00DD3328"/>
    <w:rsid w:val="00DD383D"/>
    <w:rsid w:val="00DD3B1B"/>
    <w:rsid w:val="00DD7A36"/>
    <w:rsid w:val="00DD7C02"/>
    <w:rsid w:val="00DE0185"/>
    <w:rsid w:val="00DE1C58"/>
    <w:rsid w:val="00DE1D37"/>
    <w:rsid w:val="00DE20B8"/>
    <w:rsid w:val="00DE24EC"/>
    <w:rsid w:val="00DE260A"/>
    <w:rsid w:val="00DE758E"/>
    <w:rsid w:val="00DE7656"/>
    <w:rsid w:val="00DF2E06"/>
    <w:rsid w:val="00DF35D9"/>
    <w:rsid w:val="00DF3616"/>
    <w:rsid w:val="00E021AA"/>
    <w:rsid w:val="00E02DAC"/>
    <w:rsid w:val="00E051DE"/>
    <w:rsid w:val="00E1492C"/>
    <w:rsid w:val="00E159BB"/>
    <w:rsid w:val="00E2491B"/>
    <w:rsid w:val="00E25A71"/>
    <w:rsid w:val="00E311B4"/>
    <w:rsid w:val="00E36B5F"/>
    <w:rsid w:val="00E4185D"/>
    <w:rsid w:val="00E42238"/>
    <w:rsid w:val="00E46BC3"/>
    <w:rsid w:val="00E47FE7"/>
    <w:rsid w:val="00E521D7"/>
    <w:rsid w:val="00E530F9"/>
    <w:rsid w:val="00E5494F"/>
    <w:rsid w:val="00E63DF8"/>
    <w:rsid w:val="00E652FE"/>
    <w:rsid w:val="00E70270"/>
    <w:rsid w:val="00E74D53"/>
    <w:rsid w:val="00E8026F"/>
    <w:rsid w:val="00E83990"/>
    <w:rsid w:val="00E85665"/>
    <w:rsid w:val="00E9156A"/>
    <w:rsid w:val="00EA59DC"/>
    <w:rsid w:val="00EA749D"/>
    <w:rsid w:val="00EB055A"/>
    <w:rsid w:val="00EB56F4"/>
    <w:rsid w:val="00EC622C"/>
    <w:rsid w:val="00EC67CF"/>
    <w:rsid w:val="00ED29FA"/>
    <w:rsid w:val="00ED3458"/>
    <w:rsid w:val="00ED4AE2"/>
    <w:rsid w:val="00ED52F2"/>
    <w:rsid w:val="00EE509E"/>
    <w:rsid w:val="00EE5FAD"/>
    <w:rsid w:val="00EF00A2"/>
    <w:rsid w:val="00EF2B30"/>
    <w:rsid w:val="00EF3DA2"/>
    <w:rsid w:val="00EF57D7"/>
    <w:rsid w:val="00EF67D2"/>
    <w:rsid w:val="00EF7A71"/>
    <w:rsid w:val="00F002C4"/>
    <w:rsid w:val="00F0277E"/>
    <w:rsid w:val="00F111CB"/>
    <w:rsid w:val="00F111D5"/>
    <w:rsid w:val="00F13B14"/>
    <w:rsid w:val="00F17E34"/>
    <w:rsid w:val="00F21255"/>
    <w:rsid w:val="00F27037"/>
    <w:rsid w:val="00F27B7B"/>
    <w:rsid w:val="00F3320D"/>
    <w:rsid w:val="00F45187"/>
    <w:rsid w:val="00F45E88"/>
    <w:rsid w:val="00F503F5"/>
    <w:rsid w:val="00F535E7"/>
    <w:rsid w:val="00F60507"/>
    <w:rsid w:val="00F61378"/>
    <w:rsid w:val="00F648AA"/>
    <w:rsid w:val="00F67155"/>
    <w:rsid w:val="00F7115C"/>
    <w:rsid w:val="00F72865"/>
    <w:rsid w:val="00F731CF"/>
    <w:rsid w:val="00F7652D"/>
    <w:rsid w:val="00F76B2F"/>
    <w:rsid w:val="00F776B1"/>
    <w:rsid w:val="00F82B23"/>
    <w:rsid w:val="00F84431"/>
    <w:rsid w:val="00F84A2A"/>
    <w:rsid w:val="00F96A9B"/>
    <w:rsid w:val="00F96C5B"/>
    <w:rsid w:val="00FA0264"/>
    <w:rsid w:val="00FA263D"/>
    <w:rsid w:val="00FA5E8A"/>
    <w:rsid w:val="00FA60F0"/>
    <w:rsid w:val="00FA7A88"/>
    <w:rsid w:val="00FA7DE7"/>
    <w:rsid w:val="00FA7DEE"/>
    <w:rsid w:val="00FB0422"/>
    <w:rsid w:val="00FB1917"/>
    <w:rsid w:val="00FB36F7"/>
    <w:rsid w:val="00FB428D"/>
    <w:rsid w:val="00FB578B"/>
    <w:rsid w:val="00FB647B"/>
    <w:rsid w:val="00FB6CAF"/>
    <w:rsid w:val="00FC3063"/>
    <w:rsid w:val="00FC5F29"/>
    <w:rsid w:val="00FD274D"/>
    <w:rsid w:val="00FD3300"/>
    <w:rsid w:val="00FD3EA9"/>
    <w:rsid w:val="00FD6F07"/>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character" w:customStyle="1" w:styleId="ZDONTMODIFY">
    <w:name w:val="ZDONTMODIFY"/>
    <w:rsid w:val="00BD2CE8"/>
  </w:style>
  <w:style w:type="character" w:customStyle="1" w:styleId="ZREGNAME">
    <w:name w:val="ZREGNAME"/>
    <w:uiPriority w:val="99"/>
    <w:rsid w:val="00BD2C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3410861">
      <w:bodyDiv w:val="1"/>
      <w:marLeft w:val="0"/>
      <w:marRight w:val="0"/>
      <w:marTop w:val="0"/>
      <w:marBottom w:val="0"/>
      <w:divBdr>
        <w:top w:val="none" w:sz="0" w:space="0" w:color="auto"/>
        <w:left w:val="none" w:sz="0" w:space="0" w:color="auto"/>
        <w:bottom w:val="none" w:sz="0" w:space="0" w:color="auto"/>
        <w:right w:val="none" w:sz="0" w:space="0" w:color="auto"/>
      </w:divBdr>
    </w:div>
    <w:div w:id="109320703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8383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2</Pages>
  <Words>475</Words>
  <Characters>2709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5</cp:revision>
  <cp:lastPrinted>1900-01-01T08:00:00Z</cp:lastPrinted>
  <dcterms:created xsi:type="dcterms:W3CDTF">2022-05-04T15:54:00Z</dcterms:created>
  <dcterms:modified xsi:type="dcterms:W3CDTF">2022-05-05T13:10:00Z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